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73</w:t>
      </w:r>
      <w:r>
        <w:rPr>
          <w:b/>
          <w:i/>
          <w:sz w:val="28"/>
          <w:szCs w:val="24"/>
        </w:rPr>
        <w:tab/>
      </w:r>
      <w:r>
        <w:rPr>
          <w:rFonts w:cs="Arial"/>
          <w:b/>
          <w:sz w:val="24"/>
          <w:szCs w:val="24"/>
        </w:rPr>
        <w:t>S2-2</w:t>
      </w:r>
      <w:r>
        <w:rPr>
          <w:rFonts w:hint="eastAsia" w:cs="Arial"/>
          <w:b/>
          <w:sz w:val="24"/>
          <w:szCs w:val="24"/>
          <w:lang w:val="en-US" w:eastAsia="zh-CN"/>
        </w:rPr>
        <w:t>600081</w:t>
      </w:r>
    </w:p>
    <w:p>
      <w:pPr>
        <w:pStyle w:val="84"/>
        <w:outlineLvl w:val="0"/>
        <w:rPr>
          <w:b/>
          <w:sz w:val="24"/>
        </w:rPr>
      </w:pPr>
      <w:r>
        <w:rPr>
          <w:rFonts w:hint="eastAsia" w:cs="Arial"/>
          <w:b/>
          <w:sz w:val="24"/>
          <w:szCs w:val="24"/>
          <w:lang w:val="en-US" w:eastAsia="zh-CN"/>
        </w:rPr>
        <w:t xml:space="preserve">9 - 13, February, </w:t>
      </w:r>
      <w:r>
        <w:rPr>
          <w:rFonts w:hint="eastAsia" w:cs="Arial"/>
          <w:b/>
          <w:sz w:val="24"/>
          <w:szCs w:val="24"/>
        </w:rPr>
        <w:t>202</w:t>
      </w:r>
      <w:r>
        <w:rPr>
          <w:rFonts w:hint="eastAsia" w:cs="Arial"/>
          <w:b/>
          <w:sz w:val="24"/>
          <w:szCs w:val="24"/>
          <w:lang w:val="en-US" w:eastAsia="zh-CN"/>
        </w:rPr>
        <w:t>6, Goa, India</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5627</w:t>
            </w:r>
            <w:bookmarkStart w:id="6" w:name="_GoBack"/>
            <w:bookmarkEnd w:id="6"/>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 xml:space="preserve">If the consumer is NWDAF containing MTLF with Vertical Federated Learning (VFL) capability, it includes VFL capability information per supported Analytics ID containing VFL capability type (i.e. VFL client or VFL server or both) </w:t>
      </w:r>
      <w:ins w:id="0" w:author="Yuang(ZTE)2" w:date="2025-10-21T17:10:41Z">
        <w:r>
          <w:rPr>
            <w:rFonts w:hint="eastAsia"/>
            <w:lang w:val="en-US" w:eastAsia="zh-CN"/>
          </w:rPr>
          <w:t>,</w:t>
        </w:r>
      </w:ins>
      <w:ins w:id="1" w:author="Yuang(ZTE)2" w:date="2025-10-21T17:10:42Z">
        <w:r>
          <w:rPr>
            <w:rFonts w:hint="eastAsia"/>
            <w:lang w:val="en-US" w:eastAsia="zh-CN"/>
          </w:rPr>
          <w:t xml:space="preserve"> </w:t>
        </w:r>
      </w:ins>
      <w:ins w:id="2" w:author="Yuang(ZTE)2" w:date="2025-10-21T17:10:48Z">
        <w:r>
          <w:rPr>
            <w:rFonts w:hint="eastAsia"/>
            <w:lang w:eastAsia="ko-KR"/>
          </w:rPr>
          <w:t>VFL client aggregation capability per analytics ID</w:t>
        </w:r>
      </w:ins>
      <w:ins w:id="3" w:author="Yuang(ZTE)" w:date="2025-10-22T10:40:04Z">
        <w:r>
          <w:rPr>
            <w:rFonts w:hint="eastAsia"/>
            <w:lang w:val="en-US" w:eastAsia="zh-CN"/>
          </w:rPr>
          <w:t xml:space="preserve"> </w:t>
        </w:r>
      </w:ins>
      <w:r>
        <w:t>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51835256"/>
      <w:bookmarkStart w:id="3" w:name="_Toc47593169"/>
      <w:bookmarkStart w:id="4" w:name="_Toc186960563"/>
      <w:bookmarkStart w:id="5" w:name="_Toc45193537"/>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hint="eastAsia" w:eastAsia="等线"/>
          <w:lang w:val="en-US" w:eastAsia="zh-CN"/>
        </w:rPr>
      </w:pPr>
      <w:r>
        <w:rPr>
          <w:rFonts w:eastAsia="等线"/>
        </w:rPr>
        <w:t>-</w:t>
      </w:r>
      <w:r>
        <w:rPr>
          <w:rFonts w:eastAsia="等线"/>
        </w:rPr>
        <w:tab/>
      </w:r>
      <w:r>
        <w:rPr>
          <w:rFonts w:eastAsia="等线"/>
        </w:rPr>
        <w:t>Required VFL capability type (i.e. VFL server, VFL client, if available)</w:t>
      </w:r>
      <w:ins w:id="4" w:author="Yuang(ZTE)2" w:date="2025-10-21T17:12:11Z">
        <w:r>
          <w:rPr>
            <w:rFonts w:hint="eastAsia" w:eastAsia="等线"/>
            <w:lang w:val="en-US" w:eastAsia="zh-CN"/>
          </w:rPr>
          <w:t xml:space="preserve">, </w:t>
        </w:r>
      </w:ins>
      <w:ins w:id="5" w:author="Yuang(ZTE)2" w:date="2025-10-21T17:12:12Z">
        <w:r>
          <w:rPr>
            <w:rFonts w:hint="eastAsia"/>
            <w:lang w:eastAsia="ko-KR"/>
          </w:rPr>
          <w:t>VFL client aggregation capability per analytics ID</w:t>
        </w:r>
      </w:ins>
      <w:r>
        <w:rPr>
          <w:rFonts w:eastAsia="等线"/>
        </w:rPr>
        <w:t xml:space="preserv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w:t>
      </w:r>
      <w:ins w:id="6" w:author="Yuang(ZTE)2" w:date="2025-10-21T17:12:26Z">
        <w:r>
          <w:rPr>
            <w:rFonts w:hint="eastAsia"/>
            <w:lang w:val="en-US" w:eastAsia="zh-CN"/>
          </w:rPr>
          <w:t xml:space="preserve">, </w:t>
        </w:r>
      </w:ins>
      <w:ins w:id="7" w:author="Yuang(ZTE)2" w:date="2025-10-21T17:12:27Z">
        <w:r>
          <w:rPr>
            <w:rFonts w:hint="eastAsia"/>
            <w:lang w:eastAsia="ko-KR"/>
          </w:rPr>
          <w:t>VFL client aggregation capability per analytics ID</w:t>
        </w:r>
      </w:ins>
      <w:r>
        <w:t xml:space="preserv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2">
    <w15:presenceInfo w15:providerId="None" w15:userId="Yuang(ZTE)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76277D"/>
    <w:rsid w:val="03996C9A"/>
    <w:rsid w:val="039C1A12"/>
    <w:rsid w:val="040C751D"/>
    <w:rsid w:val="0456617A"/>
    <w:rsid w:val="048F67F2"/>
    <w:rsid w:val="05327152"/>
    <w:rsid w:val="055712AE"/>
    <w:rsid w:val="05DD1EEF"/>
    <w:rsid w:val="05E07338"/>
    <w:rsid w:val="079A799D"/>
    <w:rsid w:val="085E32A0"/>
    <w:rsid w:val="08F056A9"/>
    <w:rsid w:val="0943408E"/>
    <w:rsid w:val="094C68B9"/>
    <w:rsid w:val="09912FEA"/>
    <w:rsid w:val="0A614C17"/>
    <w:rsid w:val="0AD24ED8"/>
    <w:rsid w:val="0B0F0331"/>
    <w:rsid w:val="0C1B7D9A"/>
    <w:rsid w:val="0C2E2217"/>
    <w:rsid w:val="0CB32223"/>
    <w:rsid w:val="0D28534F"/>
    <w:rsid w:val="0D642042"/>
    <w:rsid w:val="0E943CC6"/>
    <w:rsid w:val="0FF62CF1"/>
    <w:rsid w:val="1088779B"/>
    <w:rsid w:val="113033A8"/>
    <w:rsid w:val="12725D9E"/>
    <w:rsid w:val="12BF1B24"/>
    <w:rsid w:val="13583847"/>
    <w:rsid w:val="13670416"/>
    <w:rsid w:val="1536175F"/>
    <w:rsid w:val="15780BD9"/>
    <w:rsid w:val="1740017E"/>
    <w:rsid w:val="178A3C31"/>
    <w:rsid w:val="187A4F4D"/>
    <w:rsid w:val="18A64ABA"/>
    <w:rsid w:val="19C331ED"/>
    <w:rsid w:val="19C90254"/>
    <w:rsid w:val="19DD5567"/>
    <w:rsid w:val="1A42262F"/>
    <w:rsid w:val="1B851241"/>
    <w:rsid w:val="1CE371D5"/>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524C68"/>
    <w:rsid w:val="29CA56F4"/>
    <w:rsid w:val="2A007FB2"/>
    <w:rsid w:val="2A990452"/>
    <w:rsid w:val="2B312498"/>
    <w:rsid w:val="2B4E32BC"/>
    <w:rsid w:val="2C1E5A66"/>
    <w:rsid w:val="2C3359F6"/>
    <w:rsid w:val="2EE66C14"/>
    <w:rsid w:val="30236F3E"/>
    <w:rsid w:val="305319DE"/>
    <w:rsid w:val="30CC1724"/>
    <w:rsid w:val="313C1A3F"/>
    <w:rsid w:val="31D67AE3"/>
    <w:rsid w:val="33280833"/>
    <w:rsid w:val="33791F2F"/>
    <w:rsid w:val="3393097F"/>
    <w:rsid w:val="33C15E65"/>
    <w:rsid w:val="341203E2"/>
    <w:rsid w:val="34A43052"/>
    <w:rsid w:val="35B77A44"/>
    <w:rsid w:val="35FD7A46"/>
    <w:rsid w:val="362A582F"/>
    <w:rsid w:val="36D10771"/>
    <w:rsid w:val="370A0D4B"/>
    <w:rsid w:val="37D515D0"/>
    <w:rsid w:val="382517A7"/>
    <w:rsid w:val="38D02270"/>
    <w:rsid w:val="3974667E"/>
    <w:rsid w:val="397B152E"/>
    <w:rsid w:val="3B811780"/>
    <w:rsid w:val="3BBC02F4"/>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84744B"/>
    <w:rsid w:val="46BC2C4E"/>
    <w:rsid w:val="47165669"/>
    <w:rsid w:val="48071E60"/>
    <w:rsid w:val="48AC1036"/>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C25A63"/>
    <w:rsid w:val="5AD103D4"/>
    <w:rsid w:val="5C556532"/>
    <w:rsid w:val="5CDB7B9F"/>
    <w:rsid w:val="5D1D1982"/>
    <w:rsid w:val="5E4B1F2A"/>
    <w:rsid w:val="607A0807"/>
    <w:rsid w:val="61186BC7"/>
    <w:rsid w:val="6186302D"/>
    <w:rsid w:val="61896A0B"/>
    <w:rsid w:val="61C97C73"/>
    <w:rsid w:val="621630D6"/>
    <w:rsid w:val="624B4B0F"/>
    <w:rsid w:val="63B1345B"/>
    <w:rsid w:val="63FE565F"/>
    <w:rsid w:val="64214C6C"/>
    <w:rsid w:val="64746182"/>
    <w:rsid w:val="65C1731A"/>
    <w:rsid w:val="66D963C8"/>
    <w:rsid w:val="676D2AE8"/>
    <w:rsid w:val="67C60C23"/>
    <w:rsid w:val="68A85B85"/>
    <w:rsid w:val="697A0C53"/>
    <w:rsid w:val="6A3E0F48"/>
    <w:rsid w:val="6AB72A8A"/>
    <w:rsid w:val="6BA850A3"/>
    <w:rsid w:val="6BF30B94"/>
    <w:rsid w:val="6BFD4D31"/>
    <w:rsid w:val="6CB56050"/>
    <w:rsid w:val="6D855F05"/>
    <w:rsid w:val="6DCB2E39"/>
    <w:rsid w:val="6F11796A"/>
    <w:rsid w:val="6FAE6BC5"/>
    <w:rsid w:val="701E3477"/>
    <w:rsid w:val="703D79C6"/>
    <w:rsid w:val="705072B0"/>
    <w:rsid w:val="70790E01"/>
    <w:rsid w:val="708B0967"/>
    <w:rsid w:val="708E3D83"/>
    <w:rsid w:val="70FE28C3"/>
    <w:rsid w:val="710F625C"/>
    <w:rsid w:val="71EA0219"/>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2026-01-23T08:19:20Z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